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732ACDAE"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70</w:t>
      </w:r>
      <w:r>
        <w:rPr>
          <w:b/>
          <w:noProof/>
          <w:sz w:val="24"/>
        </w:rPr>
        <w:tab/>
        <w:t>S6-25</w:t>
      </w:r>
      <w:r w:rsidR="00BB12B6">
        <w:rPr>
          <w:b/>
          <w:noProof/>
          <w:sz w:val="24"/>
        </w:rPr>
        <w:t>5</w:t>
      </w:r>
      <w:r w:rsidR="009532C3">
        <w:rPr>
          <w:b/>
          <w:noProof/>
          <w:sz w:val="24"/>
        </w:rPr>
        <w:t>596</w:t>
      </w:r>
    </w:p>
    <w:p w14:paraId="0E7D1CE2" w14:textId="1462B018" w:rsidR="00D82B46" w:rsidRDefault="00BB12B6" w:rsidP="00D82B46">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C530F4">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sidR="00D82B46">
        <w:rPr>
          <w:b/>
          <w:noProof/>
          <w:sz w:val="24"/>
        </w:rPr>
        <w:tab/>
        <w:t>(revision of S6-25</w:t>
      </w:r>
      <w:r w:rsidR="009532C3">
        <w:rPr>
          <w:b/>
          <w:noProof/>
          <w:sz w:val="24"/>
        </w:rPr>
        <w:t>5112</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35D0FDA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B3F02" w:rsidRPr="00D82B46">
        <w:rPr>
          <w:rFonts w:ascii="Arial" w:hAnsi="Arial" w:cs="Arial"/>
          <w:b/>
          <w:bCs/>
          <w:lang w:val="en-US"/>
        </w:rPr>
        <w:t>Telefónica</w:t>
      </w:r>
      <w:r w:rsidR="00AB3F02" w:rsidRPr="00FC709E">
        <w:rPr>
          <w:rFonts w:ascii="Arial" w:hAnsi="Arial" w:cs="Arial"/>
          <w:b/>
          <w:bCs/>
          <w:lang w:val="en-US"/>
        </w:rPr>
        <w:t xml:space="preserve">, </w:t>
      </w:r>
      <w:r w:rsidR="00BB12B6">
        <w:rPr>
          <w:rFonts w:ascii="Arial" w:hAnsi="Arial" w:cs="Arial"/>
          <w:b/>
          <w:bCs/>
          <w:lang w:val="en-US"/>
        </w:rPr>
        <w:t>Apple</w:t>
      </w:r>
      <w:r w:rsidR="00BB12B6" w:rsidRPr="00FC709E">
        <w:rPr>
          <w:rFonts w:ascii="Arial" w:hAnsi="Arial" w:cs="Arial"/>
          <w:b/>
          <w:bCs/>
          <w:lang w:val="en-US"/>
        </w:rPr>
        <w:t xml:space="preserve">, </w:t>
      </w:r>
      <w:r w:rsidR="00FC709E" w:rsidRPr="00FC709E">
        <w:rPr>
          <w:rFonts w:ascii="Arial" w:hAnsi="Arial" w:cs="Arial"/>
          <w:b/>
          <w:bCs/>
          <w:lang w:val="en-US"/>
        </w:rPr>
        <w:t>Fogus, UMA</w:t>
      </w:r>
      <w:r w:rsidR="009532C3">
        <w:rPr>
          <w:rFonts w:ascii="Arial" w:hAnsi="Arial" w:cs="Arial"/>
          <w:b/>
          <w:bCs/>
          <w:lang w:val="en-US"/>
        </w:rPr>
        <w:t>, Lenovo</w:t>
      </w:r>
    </w:p>
    <w:p w14:paraId="1A910E9A" w14:textId="7BC3A2FD"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AB3F02" w:rsidRPr="00AB3F02">
        <w:rPr>
          <w:rFonts w:ascii="Arial" w:hAnsi="Arial" w:cs="Arial"/>
          <w:b/>
          <w:bCs/>
        </w:rPr>
        <w:t>SEAL Framework overview</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1BC1F4B0" w:rsidR="00857989" w:rsidRPr="00D82B46" w:rsidRDefault="00AB3F02" w:rsidP="00857989">
      <w:pPr>
        <w:rPr>
          <w:lang w:eastAsia="ko-KR"/>
        </w:rPr>
      </w:pPr>
      <w:r>
        <w:t>Add SEAL framework overview</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6D1A9B40" w:rsidR="00857989" w:rsidRPr="008A5E86" w:rsidRDefault="00AB3F02" w:rsidP="00857989">
      <w:pPr>
        <w:rPr>
          <w:noProof/>
          <w:lang w:val="en-US"/>
        </w:rPr>
      </w:pPr>
      <w:r>
        <w:t>Complete clause 4.4</w:t>
      </w:r>
      <w:r w:rsidR="00857989">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4B4D795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w:t>
      </w:r>
      <w:r w:rsidR="00BB12B6">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100A9144" w14:textId="77777777" w:rsidR="00AB3F02" w:rsidRDefault="00AB3F02" w:rsidP="00AB3F02">
      <w:pPr>
        <w:pStyle w:val="Heading2"/>
      </w:pPr>
      <w:bookmarkStart w:id="3" w:name="scope"/>
      <w:bookmarkStart w:id="4" w:name="_Toc212030550"/>
      <w:bookmarkEnd w:id="3"/>
      <w:r>
        <w:t>4.4</w:t>
      </w:r>
      <w:r>
        <w:tab/>
        <w:t>Service Enabler Architecture Layer (SEAL)</w:t>
      </w:r>
      <w:bookmarkEnd w:id="4"/>
    </w:p>
    <w:p w14:paraId="2DAEDE5B" w14:textId="5A7B0CBF" w:rsidR="00AB3F02" w:rsidRDefault="00AB3F02" w:rsidP="00AB3F02">
      <w:pPr>
        <w:rPr>
          <w:ins w:id="5" w:author="WF" w:date="2025-11-09T18:52:00Z" w16du:dateUtc="2025-11-09T18:52:00Z"/>
        </w:rPr>
      </w:pPr>
      <w:ins w:id="6" w:author="WF" w:date="2025-11-09T18:52:00Z" w16du:dateUtc="2025-11-09T18:52:00Z">
        <w:r>
          <w:t xml:space="preserve">The Service Enabler Architecture Layer (SEAL), specified in </w:t>
        </w:r>
        <w:r w:rsidRPr="009A406B">
          <w:t>3GPP TS</w:t>
        </w:r>
        <w:r>
          <w:t> </w:t>
        </w:r>
        <w:r w:rsidRPr="009A406B">
          <w:t>23.434</w:t>
        </w:r>
        <w:r>
          <w:t> </w:t>
        </w:r>
        <w:r w:rsidRPr="009A406B">
          <w:t>[6]</w:t>
        </w:r>
        <w:r>
          <w:t>, defines a common service framework designed to support vertical and mission-critical applications operating over 3GPP networks. SEAL provides a standardized set of service enablers, such as group management, configuration</w:t>
        </w:r>
      </w:ins>
      <w:ins w:id="7" w:author="WFr1" w:date="2025-11-20T22:59:00Z" w16du:dateUtc="2025-11-21T04:59:00Z">
        <w:r w:rsidR="00FC5857">
          <w:t xml:space="preserve"> </w:t>
        </w:r>
        <w:r w:rsidR="00FC5857">
          <w:t>management</w:t>
        </w:r>
      </w:ins>
      <w:ins w:id="8" w:author="WF" w:date="2025-11-09T18:52:00Z" w16du:dateUtc="2025-11-09T18:52:00Z">
        <w:r>
          <w:t>, location</w:t>
        </w:r>
      </w:ins>
      <w:ins w:id="9" w:author="WFr1" w:date="2025-11-20T22:59:00Z" w16du:dateUtc="2025-11-21T04:59:00Z">
        <w:r w:rsidR="00FC5857">
          <w:t xml:space="preserve"> </w:t>
        </w:r>
        <w:r w:rsidR="00FC5857">
          <w:t>management</w:t>
        </w:r>
      </w:ins>
      <w:ins w:id="10" w:author="WF" w:date="2025-11-09T18:52:00Z" w16du:dateUtc="2025-11-09T18:52:00Z">
        <w:r>
          <w:t>, and network resource management. Its goal is to simplify the development and deployment of vertical applications, ensuring interoperability and seamless integration across networks and operators.</w:t>
        </w:r>
      </w:ins>
      <w:ins w:id="11" w:author="WFr1" w:date="2025-11-20T22:27:00Z" w16du:dateUtc="2025-11-21T04:27:00Z">
        <w:r w:rsidR="009532C3" w:rsidRPr="009532C3">
          <w:rPr>
            <w:rFonts w:ascii="-webkit-standard" w:hAnsi="-webkit-standard"/>
            <w:color w:val="000000"/>
            <w:sz w:val="27"/>
            <w:szCs w:val="27"/>
          </w:rPr>
          <w:t xml:space="preserve"> </w:t>
        </w:r>
      </w:ins>
      <w:ins w:id="12" w:author="WFr1" w:date="2025-11-20T22:27:00Z">
        <w:r w:rsidR="009532C3" w:rsidRPr="009532C3">
          <w:t xml:space="preserve">SEAL provides common functions that applications can reuse, allowing them to focus on service logic while relying on SEAL for a consistent set of </w:t>
        </w:r>
      </w:ins>
      <w:ins w:id="13" w:author="WFr1" w:date="2025-11-20T23:02:00Z" w16du:dateUtc="2025-11-21T05:02:00Z">
        <w:r w:rsidR="00731CE8">
          <w:t>service enabler</w:t>
        </w:r>
      </w:ins>
      <w:ins w:id="14" w:author="WFr1" w:date="2025-11-20T22:27:00Z">
        <w:r w:rsidR="009532C3" w:rsidRPr="009532C3">
          <w:t xml:space="preserve"> capabilities</w:t>
        </w:r>
      </w:ins>
      <w:ins w:id="15" w:author="WF" w:date="2025-11-09T18:52:00Z" w16du:dateUtc="2025-11-09T18:52:00Z">
        <w:r>
          <w:t>.</w:t>
        </w:r>
      </w:ins>
    </w:p>
    <w:p w14:paraId="28951629" w14:textId="77777777" w:rsidR="00AB3F02" w:rsidRPr="00AB3F02" w:rsidRDefault="00AB3F02" w:rsidP="00AB3F02">
      <w:pPr>
        <w:rPr>
          <w:ins w:id="16" w:author="WF" w:date="2025-11-09T18:52:00Z" w16du:dateUtc="2025-11-09T18:52:00Z"/>
        </w:rPr>
      </w:pPr>
      <w:ins w:id="17" w:author="WF" w:date="2025-11-09T18:52:00Z" w16du:dateUtc="2025-11-09T18:52:00Z">
        <w:r>
          <w:t>The SEAL architecture introduces four primary functional entities that cooperate to deliver these capabilities across the system: the VAL Client, the SEAL Client, the VAL Server, and the SEAL Server. Each plays a distinct role in bridging the application and service-enabler layers, ensuring transparent operation of SEAL-enabled services from device to network.</w:t>
        </w:r>
      </w:ins>
    </w:p>
    <w:p w14:paraId="7A7FF935" w14:textId="6AC9FB63" w:rsidR="00AB3F02" w:rsidRDefault="00AB3F02" w:rsidP="00AB3F02">
      <w:pPr>
        <w:pStyle w:val="B1"/>
        <w:rPr>
          <w:ins w:id="18" w:author="WF" w:date="2025-11-09T18:52:00Z" w16du:dateUtc="2025-11-09T18:52:00Z"/>
        </w:rPr>
      </w:pPr>
      <w:ins w:id="19" w:author="WF" w:date="2025-11-09T18:52:00Z" w16du:dateUtc="2025-11-09T18:52:00Z">
        <w:r>
          <w:rPr>
            <w:b/>
            <w:bCs/>
          </w:rPr>
          <w:t>-</w:t>
        </w:r>
        <w:r>
          <w:rPr>
            <w:b/>
            <w:bCs/>
          </w:rPr>
          <w:tab/>
        </w:r>
        <w:r w:rsidRPr="00040087">
          <w:t>The Vertical Application Layer Client (VAL Client),</w:t>
        </w:r>
        <w:r>
          <w:t xml:space="preserve"> which represents the end-user application component running on a device such as a UE, vehicle terminal, or IoT gateway. The VAL Client contains the service logic specific to a given vertical application, for example, mission-critical push-to-talk, industrial automation, or vehicular communication, and interacts locally with the SEAL Client to access common service enablers provided by the network. From the perspective of the application developer, the VAL Client </w:t>
        </w:r>
      </w:ins>
      <w:ins w:id="20" w:author="WFr1" w:date="2025-11-20T22:29:00Z" w16du:dateUtc="2025-11-21T04:29:00Z">
        <w:r w:rsidR="009532C3">
          <w:t xml:space="preserve">can </w:t>
        </w:r>
      </w:ins>
      <w:ins w:id="21" w:author="WF" w:date="2025-11-09T18:52:00Z" w16du:dateUtc="2025-11-09T18:52:00Z">
        <w:r>
          <w:t>rel</w:t>
        </w:r>
      </w:ins>
      <w:ins w:id="22" w:author="WFr1" w:date="2025-11-20T22:29:00Z" w16du:dateUtc="2025-11-21T04:29:00Z">
        <w:r w:rsidR="009532C3">
          <w:t>y</w:t>
        </w:r>
      </w:ins>
      <w:ins w:id="23" w:author="WF" w:date="2025-11-09T18:52:00Z" w16du:dateUtc="2025-11-09T18:52:00Z">
        <w:r>
          <w:t xml:space="preserve"> on the SEAL Client’s APIs to request network-related services. This separation ensures that vertical applications can be developed and deployed consistently across networks and operators, while still leveraging the optimized performance and reliability that SEAL provides.</w:t>
        </w:r>
      </w:ins>
    </w:p>
    <w:p w14:paraId="1A88700D" w14:textId="04A9896B" w:rsidR="00AB3F02" w:rsidRDefault="00AB3F02" w:rsidP="00AB3F02">
      <w:pPr>
        <w:pStyle w:val="B1"/>
        <w:rPr>
          <w:ins w:id="24" w:author="WF" w:date="2025-11-09T18:52:00Z" w16du:dateUtc="2025-11-09T18:52:00Z"/>
        </w:rPr>
      </w:pPr>
      <w:ins w:id="25" w:author="WF" w:date="2025-11-09T18:52:00Z" w16du:dateUtc="2025-11-09T18:52:00Z">
        <w:r>
          <w:rPr>
            <w:b/>
            <w:bCs/>
          </w:rPr>
          <w:t>-</w:t>
        </w:r>
        <w:r>
          <w:rPr>
            <w:b/>
            <w:bCs/>
          </w:rPr>
          <w:tab/>
        </w:r>
        <w:r>
          <w:t xml:space="preserve">The </w:t>
        </w:r>
        <w:r w:rsidRPr="00040087">
          <w:t>SEAL Client</w:t>
        </w:r>
        <w:r>
          <w:t xml:space="preserve"> acts as the intermediary between the VAL Client and the SEAL system</w:t>
        </w:r>
      </w:ins>
      <w:ins w:id="26" w:author="WFr1" w:date="2025-11-20T22:48:00Z" w16du:dateUtc="2025-11-21T04:48:00Z">
        <w:r w:rsidR="001E195C">
          <w:t xml:space="preserve">, through </w:t>
        </w:r>
      </w:ins>
      <w:ins w:id="27" w:author="WF" w:date="2025-11-09T18:52:00Z" w16du:dateUtc="2025-11-09T18:52:00Z">
        <w:r>
          <w:t xml:space="preserve">which the VAL Client can invoke SEAL services. When the VAL Client requires a capability such as joining a communication group, obtaining a user’s location, or synchronizing configuration parameters, it makes a call to the SEAL Client, which then handles all the necessary signalling, security, and registration procedures toward the network. Internally, the SEAL Client communicates with the SEAL Server through the </w:t>
        </w:r>
        <w:r w:rsidRPr="00040087">
          <w:t>SEAL-</w:t>
        </w:r>
      </w:ins>
      <w:proofErr w:type="spellStart"/>
      <w:ins w:id="28" w:author="WFr1" w:date="2025-11-20T22:49:00Z" w16du:dateUtc="2025-11-21T04:49:00Z">
        <w:r w:rsidR="001E195C">
          <w:t>Uu</w:t>
        </w:r>
      </w:ins>
      <w:proofErr w:type="spellEnd"/>
      <w:ins w:id="29" w:author="WF" w:date="2025-11-09T18:52:00Z" w16du:dateUtc="2025-11-09T18:52:00Z">
        <w:r w:rsidRPr="00040087">
          <w:t xml:space="preserve"> reference point</w:t>
        </w:r>
        <w:r>
          <w:t xml:space="preserve">, following standardized procedures defined in </w:t>
        </w:r>
        <w:r w:rsidRPr="009A406B">
          <w:t>3GPP TS</w:t>
        </w:r>
        <w:r>
          <w:t> </w:t>
        </w:r>
        <w:r w:rsidRPr="009A406B">
          <w:t>23.434</w:t>
        </w:r>
        <w:r>
          <w:t> </w:t>
        </w:r>
        <w:r w:rsidRPr="009A406B">
          <w:t>[6]</w:t>
        </w:r>
        <w:r>
          <w:t>. This architecture ensures that the VAL Client experiences a simplified and consistent API model, while the SEAL Client abstracts all the complexities related to mobility, authorization, and network interaction. Moreover, the SEAL Client can manage service continuity by maintaining session state and coordinating with the SEAL Server when the device moves between coverage areas or network domains.</w:t>
        </w:r>
      </w:ins>
    </w:p>
    <w:p w14:paraId="7F3F57B2" w14:textId="539B426B" w:rsidR="00AB3F02" w:rsidRDefault="00AB3F02" w:rsidP="00AB3F02">
      <w:pPr>
        <w:pStyle w:val="B1"/>
        <w:rPr>
          <w:ins w:id="30" w:author="WF" w:date="2025-11-09T18:52:00Z" w16du:dateUtc="2025-11-09T18:52:00Z"/>
        </w:rPr>
      </w:pPr>
      <w:ins w:id="31" w:author="WF" w:date="2025-11-09T18:52:00Z" w16du:dateUtc="2025-11-09T18:52:00Z">
        <w:r>
          <w:rPr>
            <w:b/>
            <w:bCs/>
          </w:rPr>
          <w:t>-</w:t>
        </w:r>
        <w:r>
          <w:rPr>
            <w:b/>
            <w:bCs/>
          </w:rPr>
          <w:tab/>
        </w:r>
        <w:r>
          <w:t xml:space="preserve">On the network side, the </w:t>
        </w:r>
        <w:r w:rsidRPr="00040087">
          <w:t>Vertical Application Layer Server (VAL Server)</w:t>
        </w:r>
        <w:r w:rsidRPr="00040087">
          <w:rPr>
            <w:b/>
            <w:bCs/>
          </w:rPr>
          <w:t xml:space="preserve"> </w:t>
        </w:r>
        <w:r>
          <w:t xml:space="preserve">represents the application service logic deployed within the operator or third-party network domain. It is the counterpart of the VAL Client and provides the vertical-specific functionality, such as data aggregation, content delivery, analytics, or group coordination, on top of the common SEAL infrastructure. The VAL Server typically interacts with the SEAL Server through the </w:t>
        </w:r>
        <w:r w:rsidRPr="00040087">
          <w:t>SEAL-</w:t>
        </w:r>
      </w:ins>
      <w:ins w:id="32" w:author="WFr1" w:date="2025-11-20T22:50:00Z" w16du:dateUtc="2025-11-21T04:50:00Z">
        <w:r w:rsidR="001E195C">
          <w:t>S</w:t>
        </w:r>
      </w:ins>
      <w:ins w:id="33" w:author="WF" w:date="2025-11-09T18:52:00Z" w16du:dateUtc="2025-11-09T18:52:00Z">
        <w:r w:rsidRPr="00040087">
          <w:t xml:space="preserve"> </w:t>
        </w:r>
      </w:ins>
      <w:ins w:id="34" w:author="WFr1" w:date="2025-11-20T23:04:00Z" w16du:dateUtc="2025-11-21T05:04:00Z">
        <w:r w:rsidR="00731CE8">
          <w:t>reference point</w:t>
        </w:r>
      </w:ins>
      <w:ins w:id="35" w:author="WF" w:date="2025-11-09T18:52:00Z" w16du:dateUtc="2025-11-09T18:52:00Z">
        <w:r>
          <w:t xml:space="preserve"> to access SEAL enablers, for example, to retrieve group membership information, user location data, or configuration parameters. By using the SEAL APIs exposed via the SEAL Server, the VAL Server can dynamically adapt its service logic to network conditions. This allows, for instance, a vehicular application to select optimal communication groups or a public-safety system to update operational parameters in real time. The VAL Server </w:t>
        </w:r>
      </w:ins>
      <w:ins w:id="36" w:author="WFr1" w:date="2025-11-20T22:51:00Z" w16du:dateUtc="2025-11-21T04:51:00Z">
        <w:r w:rsidR="00FC5857">
          <w:t>can</w:t>
        </w:r>
      </w:ins>
      <w:ins w:id="37" w:author="WF" w:date="2025-11-09T18:52:00Z" w16du:dateUtc="2025-11-09T18:52:00Z">
        <w:r>
          <w:t xml:space="preserve"> also register its service capabilities with the SEAL Server so that SEAL Clients and other network entities can discover and interact with it when needed.</w:t>
        </w:r>
      </w:ins>
    </w:p>
    <w:p w14:paraId="3C14319D" w14:textId="4D9BF4B7" w:rsidR="00AB3F02" w:rsidRDefault="00AB3F02" w:rsidP="00AB3F02">
      <w:pPr>
        <w:pStyle w:val="B1"/>
        <w:rPr>
          <w:ins w:id="38" w:author="WF" w:date="2025-11-09T18:52:00Z" w16du:dateUtc="2025-11-09T18:52:00Z"/>
        </w:rPr>
      </w:pPr>
      <w:ins w:id="39" w:author="WF" w:date="2025-11-09T18:52:00Z" w16du:dateUtc="2025-11-09T18:52:00Z">
        <w:r>
          <w:rPr>
            <w:b/>
            <w:bCs/>
          </w:rPr>
          <w:t>-</w:t>
        </w:r>
        <w:r>
          <w:rPr>
            <w:b/>
            <w:bCs/>
          </w:rPr>
          <w:tab/>
        </w:r>
      </w:ins>
      <w:ins w:id="40" w:author="WFr1" w:date="2025-11-20T23:05:00Z" w16du:dateUtc="2025-11-21T05:05:00Z">
        <w:r w:rsidR="00731CE8">
          <w:rPr>
            <w:b/>
            <w:bCs/>
          </w:rPr>
          <w:t>T</w:t>
        </w:r>
      </w:ins>
      <w:ins w:id="41" w:author="WF" w:date="2025-11-09T18:52:00Z" w16du:dateUtc="2025-11-09T18:52:00Z">
        <w:r>
          <w:t>he main control-plane function of the SEAL framework</w:t>
        </w:r>
      </w:ins>
      <w:ins w:id="42" w:author="WFr1" w:date="2025-11-20T23:05:00Z" w16du:dateUtc="2025-11-21T05:05:00Z">
        <w:r w:rsidR="00731CE8">
          <w:t xml:space="preserve"> is the SEAL Server</w:t>
        </w:r>
      </w:ins>
      <w:ins w:id="43" w:author="WF" w:date="2025-11-09T18:52:00Z" w16du:dateUtc="2025-11-09T18:52:00Z">
        <w:r>
          <w:t xml:space="preserve">. </w:t>
        </w:r>
      </w:ins>
      <w:ins w:id="44" w:author="WFr1" w:date="2025-11-20T23:05:00Z" w16du:dateUtc="2025-11-21T05:05:00Z">
        <w:r w:rsidR="00731CE8">
          <w:t>It</w:t>
        </w:r>
      </w:ins>
      <w:ins w:id="45" w:author="WF" w:date="2025-11-09T18:52:00Z" w16du:dateUtc="2025-11-09T18:52:00Z">
        <w:r>
          <w:t xml:space="preserve"> authenticates and authorizes SEAL Clients and VAL Servers, maintains context for registered devices and applications, and provides access to enablers such as group management, configuration</w:t>
        </w:r>
      </w:ins>
      <w:ins w:id="46" w:author="WFr1" w:date="2025-11-20T22:59:00Z" w16du:dateUtc="2025-11-21T04:59:00Z">
        <w:r w:rsidR="00FC5857" w:rsidRPr="00FC5857">
          <w:t xml:space="preserve"> </w:t>
        </w:r>
        <w:r w:rsidR="00FC5857">
          <w:t>management</w:t>
        </w:r>
      </w:ins>
      <w:ins w:id="47" w:author="WF" w:date="2025-11-09T18:52:00Z" w16du:dateUtc="2025-11-09T18:52:00Z">
        <w:r>
          <w:t>, and location</w:t>
        </w:r>
      </w:ins>
      <w:ins w:id="48" w:author="WFr1" w:date="2025-11-20T22:59:00Z" w16du:dateUtc="2025-11-21T04:59:00Z">
        <w:r w:rsidR="00FC5857" w:rsidRPr="00FC5857">
          <w:t xml:space="preserve"> </w:t>
        </w:r>
        <w:r w:rsidR="00FC5857">
          <w:t>management</w:t>
        </w:r>
      </w:ins>
      <w:ins w:id="49" w:author="WF" w:date="2025-11-09T18:52:00Z" w16du:dateUtc="2025-11-09T18:52:00Z">
        <w:r>
          <w:t xml:space="preserve">. When a SEAL Client registers, the SEAL Server establishes a control relationship with it and </w:t>
        </w:r>
      </w:ins>
      <w:ins w:id="50" w:author="WFr1" w:date="2025-11-20T22:51:00Z" w16du:dateUtc="2025-11-21T04:51:00Z">
        <w:r w:rsidR="00FC5857">
          <w:t>can</w:t>
        </w:r>
      </w:ins>
      <w:ins w:id="51" w:author="WF" w:date="2025-11-09T18:52:00Z" w16du:dateUtc="2025-11-09T18:52:00Z">
        <w:r>
          <w:t xml:space="preserve"> also inform the VAL Server of the client’s presence or capabilities. The SEAL Server can also expose its APIs to external entities through the </w:t>
        </w:r>
        <w:r w:rsidRPr="00040087">
          <w:t>Common API Framework (CAPIF),</w:t>
        </w:r>
        <w:r>
          <w:t xml:space="preserve"> allowing standardized discovery, onboarding, and authorization for SEAL-based services across multiple domains. Internally, the SEAL Server interfaces with 3GPP core functions (e.g., NEF) to obtain network and user information, ensuring that SEAL enablers operate in harmony with the underlying 3GPP system.</w:t>
        </w:r>
      </w:ins>
    </w:p>
    <w:p w14:paraId="6DC027BA" w14:textId="4CA953A8" w:rsidR="00AB3F02" w:rsidRDefault="00AB3F02" w:rsidP="00AB3F02">
      <w:pPr>
        <w:pStyle w:val="B1"/>
        <w:jc w:val="center"/>
        <w:rPr>
          <w:ins w:id="52" w:author="WF" w:date="2025-11-09T18:52:00Z" w16du:dateUtc="2025-11-09T18:52:00Z"/>
        </w:rPr>
      </w:pPr>
      <w:ins w:id="53" w:author="WF" w:date="2025-11-09T18:52:00Z" w16du:dateUtc="2025-11-09T18:52:00Z">
        <w:r w:rsidRPr="000D5698">
          <w:rPr>
            <w:noProof/>
          </w:rPr>
          <w:lastRenderedPageBreak/>
          <w:drawing>
            <wp:inline distT="0" distB="0" distL="0" distR="0" wp14:anchorId="282145DC" wp14:editId="1F81DC2B">
              <wp:extent cx="4787661" cy="1962837"/>
              <wp:effectExtent l="0" t="0" r="635" b="5715"/>
              <wp:docPr id="120855247"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5247" name="Imagen 1" descr="Diagrama&#10;&#10;El contenido generado por IA puede ser incorrecto."/>
                      <pic:cNvPicPr/>
                    </pic:nvPicPr>
                    <pic:blipFill>
                      <a:blip r:embed="rId14"/>
                      <a:stretch>
                        <a:fillRect/>
                      </a:stretch>
                    </pic:blipFill>
                    <pic:spPr>
                      <a:xfrm>
                        <a:off x="0" y="0"/>
                        <a:ext cx="4787661" cy="1962837"/>
                      </a:xfrm>
                      <a:prstGeom prst="rect">
                        <a:avLst/>
                      </a:prstGeom>
                    </pic:spPr>
                  </pic:pic>
                </a:graphicData>
              </a:graphic>
            </wp:inline>
          </w:drawing>
        </w:r>
      </w:ins>
    </w:p>
    <w:p w14:paraId="7FC106A6" w14:textId="77777777" w:rsidR="00AB3F02" w:rsidRDefault="00AB3F02" w:rsidP="00AB3F02">
      <w:pPr>
        <w:pStyle w:val="TF"/>
        <w:rPr>
          <w:ins w:id="54" w:author="WF" w:date="2025-11-09T18:52:00Z" w16du:dateUtc="2025-11-09T18:52:00Z"/>
          <w:lang w:eastAsia="ko-KR"/>
        </w:rPr>
      </w:pPr>
      <w:ins w:id="55" w:author="WF" w:date="2025-11-09T18:52:00Z" w16du:dateUtc="2025-11-09T18:52:00Z">
        <w:r>
          <w:t>Figure 4.4-1: SEAL Architecture, as specified in 3GPP TS 23.434 [6]</w:t>
        </w:r>
      </w:ins>
    </w:p>
    <w:p w14:paraId="2B2906B7" w14:textId="4B1C9CDD" w:rsidR="00AB3F02" w:rsidRDefault="00AB3F02" w:rsidP="00AB3F02">
      <w:pPr>
        <w:rPr>
          <w:ins w:id="56" w:author="WF" w:date="2025-11-09T18:52:00Z" w16du:dateUtc="2025-11-09T18:52:00Z"/>
        </w:rPr>
      </w:pPr>
      <w:ins w:id="57" w:author="WF" w:date="2025-11-09T18:52:00Z" w16du:dateUtc="2025-11-09T18:52:00Z">
        <w:r>
          <w:t xml:space="preserve">The typical operational sequence in </w:t>
        </w:r>
        <w:r w:rsidRPr="00AB3F02">
          <w:rPr>
            <w:rStyle w:val="Strong"/>
            <w:b w:val="0"/>
            <w:bCs w:val="0"/>
          </w:rPr>
          <w:t>SEAL</w:t>
        </w:r>
        <w:r>
          <w:rPr>
            <w:rStyle w:val="Strong"/>
          </w:rPr>
          <w:t xml:space="preserve"> </w:t>
        </w:r>
        <w:r>
          <w:t xml:space="preserve">illustrates how vertical applications and network functions cooperate to provide network-assisted services in a standardized manner. While the exact sequence </w:t>
        </w:r>
      </w:ins>
      <w:ins w:id="58" w:author="WFr1" w:date="2025-11-20T22:50:00Z" w16du:dateUtc="2025-11-21T04:50:00Z">
        <w:r w:rsidR="00FC5857">
          <w:t>can</w:t>
        </w:r>
      </w:ins>
      <w:ins w:id="59" w:author="WF" w:date="2025-11-09T18:52:00Z" w16du:dateUtc="2025-11-09T18:52:00Z">
        <w:r>
          <w:t xml:space="preserve"> vary depending on deployment or the specific enabler used, the process generally involves the following main phases:</w:t>
        </w:r>
      </w:ins>
    </w:p>
    <w:p w14:paraId="5FF3706C" w14:textId="25A450D6" w:rsidR="00AB3F02" w:rsidRPr="00040087" w:rsidRDefault="00AB3F02" w:rsidP="00AB3F02">
      <w:pPr>
        <w:pStyle w:val="B1"/>
        <w:rPr>
          <w:ins w:id="60" w:author="WF" w:date="2025-11-09T18:52:00Z" w16du:dateUtc="2025-11-09T18:52:00Z"/>
        </w:rPr>
      </w:pPr>
      <w:ins w:id="61" w:author="WF" w:date="2025-11-09T18:52:00Z" w16du:dateUtc="2025-11-09T18:52:00Z">
        <w:r>
          <w:t>1.</w:t>
        </w:r>
        <w:r>
          <w:tab/>
        </w:r>
      </w:ins>
      <w:ins w:id="62" w:author="WFr1" w:date="2025-11-20T23:10:00Z" w16du:dateUtc="2025-11-21T05:10:00Z">
        <w:r w:rsidR="00731CE8">
          <w:t>Firstly</w:t>
        </w:r>
      </w:ins>
      <w:ins w:id="63" w:author="WF" w:date="2025-11-09T18:52:00Z" w16du:dateUtc="2025-11-09T18:52:00Z">
        <w:r w:rsidRPr="00040087">
          <w:t>, VAL Servers that wish to utilize SEAL capabilities register with the SEAL Server, establishing a trust and policy relationship. Through this registration, the SEAL Server maintains awareness of which VAL applications and services exist in the system, what enablers they can access, and which domains or user groups they serve. This preparatory phase effectively bootstraps the control plane for SEAL-enabled communication, ensuring all service entities are authorized and discoverable.</w:t>
        </w:r>
      </w:ins>
    </w:p>
    <w:p w14:paraId="192CC630" w14:textId="533A60BF" w:rsidR="00AB3F02" w:rsidRPr="00040087" w:rsidRDefault="00AB3F02" w:rsidP="00AB3F02">
      <w:pPr>
        <w:pStyle w:val="B1"/>
        <w:rPr>
          <w:ins w:id="64" w:author="WF" w:date="2025-11-09T18:52:00Z" w16du:dateUtc="2025-11-09T18:52:00Z"/>
        </w:rPr>
      </w:pPr>
      <w:ins w:id="65" w:author="WF" w:date="2025-11-09T18:52:00Z" w16du:dateUtc="2025-11-09T18:52:00Z">
        <w:r>
          <w:t>2.</w:t>
        </w:r>
        <w:r>
          <w:tab/>
        </w:r>
        <w:r w:rsidRPr="00040087">
          <w:t xml:space="preserve">Once the system is ready, the device registration phase begins when a user device hosting a VAL Client and SEAL Client powers on or activates a SEAL-enabled application. The SEAL Client must register with the appropriate SEAL Server before any service invocation can occur. The SEAL Client </w:t>
        </w:r>
      </w:ins>
      <w:ins w:id="66" w:author="WFr1" w:date="2025-11-20T22:50:00Z" w16du:dateUtc="2025-11-21T04:50:00Z">
        <w:r w:rsidR="00FC5857">
          <w:t>can</w:t>
        </w:r>
      </w:ins>
      <w:ins w:id="67" w:author="WF" w:date="2025-11-09T18:52:00Z" w16du:dateUtc="2025-11-09T18:52:00Z">
        <w:r w:rsidRPr="00040087">
          <w:t xml:space="preserve"> be pre-configured with the address of its serving SEAL Server. Upon establishing contact, the SEAL Client initiates a registration procedure, providing identification, credentials, and potentially VAL application information to the SEAL Server. The SEAL Server authenticates the client and establishes a logical control association. During this process, the SEAL Server creates and stores the SEAL Client information</w:t>
        </w:r>
      </w:ins>
      <w:ins w:id="68" w:author="WFr1" w:date="2025-11-20T23:17:00Z" w16du:dateUtc="2025-11-21T05:17:00Z">
        <w:r w:rsidR="0033215D">
          <w:t xml:space="preserve">, e.g., </w:t>
        </w:r>
      </w:ins>
      <w:ins w:id="69" w:author="WF" w:date="2025-11-09T18:52:00Z" w16du:dateUtc="2025-11-09T18:52:00Z">
        <w:r w:rsidRPr="00040087">
          <w:t>associated VAL application identifiers. Upon successful registration, the SEAL Client becomes an active participant in the SEAL domain, capable of invoking SEAL services on behalf of its local VAL applications.</w:t>
        </w:r>
      </w:ins>
    </w:p>
    <w:p w14:paraId="65BBE8F1" w14:textId="75478F7B" w:rsidR="00AB3F02" w:rsidRPr="00040087" w:rsidRDefault="00AB3F02" w:rsidP="00AB3F02">
      <w:pPr>
        <w:pStyle w:val="B1"/>
        <w:rPr>
          <w:ins w:id="70" w:author="WF" w:date="2025-11-09T18:52:00Z" w16du:dateUtc="2025-11-09T18:52:00Z"/>
        </w:rPr>
      </w:pPr>
      <w:ins w:id="71" w:author="WF" w:date="2025-11-09T18:52:00Z" w16du:dateUtc="2025-11-09T18:52:00Z">
        <w:r>
          <w:t>3.</w:t>
        </w:r>
        <w:r>
          <w:tab/>
        </w:r>
        <w:r w:rsidRPr="00040087">
          <w:t>Following registration, the service discovery and invocation phase begins. When the VAL Client requires a specific service, for example, to join a communication group, retrieve configuration parameters, or access a location service, it issues a local API request to the SEAL Client. The SEAL Client translates this request into a standardized SEAL service invocation toward the SEAL Server via the SEAL-</w:t>
        </w:r>
      </w:ins>
      <w:proofErr w:type="spellStart"/>
      <w:ins w:id="72" w:author="WFr1" w:date="2025-11-20T22:49:00Z" w16du:dateUtc="2025-11-21T04:49:00Z">
        <w:r w:rsidR="001E195C">
          <w:t>Uu</w:t>
        </w:r>
      </w:ins>
      <w:proofErr w:type="spellEnd"/>
      <w:ins w:id="73" w:author="WF" w:date="2025-11-09T18:52:00Z" w16du:dateUtc="2025-11-09T18:52:00Z">
        <w:r w:rsidRPr="00040087">
          <w:t xml:space="preserve"> interface. The SEAL Server receives the request, identifies the relevant SEAL enabler (e.g., Group Management, Configuration Management, or Location Management). In many cases, the SEAL Server </w:t>
        </w:r>
      </w:ins>
      <w:ins w:id="74" w:author="WFr1" w:date="2025-11-20T22:51:00Z" w16du:dateUtc="2025-11-21T04:51:00Z">
        <w:r w:rsidR="00FC5857">
          <w:t>can</w:t>
        </w:r>
      </w:ins>
      <w:ins w:id="75" w:author="WF" w:date="2025-11-09T18:52:00Z" w16du:dateUtc="2025-11-09T18:52:00Z">
        <w:r w:rsidRPr="00040087">
          <w:t xml:space="preserve"> also coordinate with a VAL Server, informing it of the request or retrieving application-specific data required to complete the operation. </w:t>
        </w:r>
      </w:ins>
    </w:p>
    <w:p w14:paraId="74E446A8" w14:textId="5136A029" w:rsidR="00AB3F02" w:rsidRDefault="00AB3F02" w:rsidP="00AB3F02">
      <w:pPr>
        <w:pStyle w:val="B1"/>
      </w:pPr>
      <w:ins w:id="76" w:author="WF" w:date="2025-11-09T18:52:00Z" w16du:dateUtc="2025-11-09T18:52:00Z">
        <w:r>
          <w:t>4.</w:t>
        </w:r>
        <w:r>
          <w:tab/>
        </w:r>
        <w:r w:rsidRPr="00040087">
          <w:t xml:space="preserve">Once service discovery is complete, the service utilization phase commences. The VAL Client begins exchanging application data with the VAL Server. Depending on the type of service, the data path </w:t>
        </w:r>
      </w:ins>
      <w:ins w:id="77" w:author="WFr1" w:date="2025-11-20T22:51:00Z" w16du:dateUtc="2025-11-21T04:51:00Z">
        <w:r w:rsidR="00FC5857">
          <w:t>can</w:t>
        </w:r>
      </w:ins>
      <w:ins w:id="78" w:author="WF" w:date="2025-11-09T18:52:00Z" w16du:dateUtc="2025-11-09T18:52:00Z">
        <w:r w:rsidRPr="00040087">
          <w:t xml:space="preserve"> be direct (VAL Client ↔ VAL Server) or optimized through SEAL-assisted routing within the network. The SEAL Client continues to play a supervisory role, monitoring connectivity, handling periodic signalling with the SEAL Server, and enforcing any policies related to session continuity or QoS. The SEAL Server, in turn, can dynamically provide updates to configuration or group membership through its enablers, </w:t>
        </w:r>
      </w:ins>
      <w:ins w:id="79" w:author="WFr1" w:date="2025-11-20T23:30:00Z" w16du:dateUtc="2025-11-21T05:30:00Z">
        <w:r w:rsidR="004027A5">
          <w:t xml:space="preserve">helping </w:t>
        </w:r>
      </w:ins>
      <w:ins w:id="80" w:author="WF" w:date="2025-11-09T18:52:00Z" w16du:dateUtc="2025-11-09T18:52:00Z">
        <w:r w:rsidRPr="00040087">
          <w:t>applications adapt to network or operational changes. Throughout this process, SEAL ensures that security and authorization aspects remain consistent.</w:t>
        </w:r>
      </w:ins>
    </w:p>
    <w:p w14:paraId="0E70BE43" w14:textId="1728BB21" w:rsidR="004027A5" w:rsidRPr="00040087" w:rsidRDefault="00AB3F02" w:rsidP="004027A5">
      <w:pPr>
        <w:pStyle w:val="B1"/>
        <w:rPr>
          <w:ins w:id="81" w:author="WF" w:date="2025-11-09T18:52:00Z" w16du:dateUtc="2025-11-09T18:52:00Z"/>
        </w:rPr>
      </w:pPr>
      <w:ins w:id="82" w:author="WF" w:date="2025-11-09T18:52:00Z" w16du:dateUtc="2025-11-09T18:52:00Z">
        <w:r>
          <w:t>5.</w:t>
        </w:r>
        <w:r>
          <w:tab/>
        </w:r>
        <w:r w:rsidRPr="00040087">
          <w:t xml:space="preserve">Mobility handling is an intrinsic feature of SEAL, ensuring that services remain available as users or devices move across network areas. When a device hosting a SEAL Client changes its point of attachment, for example, moving between cells, edge zones, the SEAL Client and SEAL Server cooperate to maintain service continuity. The SEAL Client can detect mobility either through lower-layer events from the 3GPP system or through monitoring of the active SEAL session. </w:t>
        </w:r>
        <w:bookmarkStart w:id="83" w:name="_Toc212030551"/>
      </w:ins>
    </w:p>
    <w:bookmarkEnd w:id="83"/>
    <w:p w14:paraId="6BF3ECD4" w14:textId="0E2ECCEE" w:rsidR="00FC5857" w:rsidRDefault="00FC5857" w:rsidP="00692B3E">
      <w:pPr>
        <w:pStyle w:val="EW"/>
        <w:ind w:left="0" w:firstLine="0"/>
        <w:rPr>
          <w:ins w:id="84" w:author="WFr1" w:date="2025-11-20T22:54:00Z" w16du:dateUtc="2025-11-21T04:54:00Z"/>
        </w:rPr>
      </w:pPr>
      <w:ins w:id="85" w:author="WFr1" w:date="2025-11-20T22:53:00Z" w16du:dateUtc="2025-11-21T04:53:00Z">
        <w:r>
          <w:t xml:space="preserve">Editor’s Note: Further consideration is required on reducing </w:t>
        </w:r>
      </w:ins>
      <w:ins w:id="86" w:author="WFr1" w:date="2025-11-20T22:54:00Z" w16du:dateUtc="2025-11-21T04:54:00Z">
        <w:r>
          <w:t>t</w:t>
        </w:r>
      </w:ins>
      <w:ins w:id="87" w:author="WFr1" w:date="2025-11-20T22:53:00Z" w16du:dateUtc="2025-11-21T04:53:00Z">
        <w:r>
          <w:t>he text in the clause</w:t>
        </w:r>
      </w:ins>
      <w:ins w:id="88" w:author="WFr1" w:date="2025-11-20T22:54:00Z" w16du:dateUtc="2025-11-21T04:54:00Z">
        <w:r>
          <w:t xml:space="preserve"> and </w:t>
        </w:r>
      </w:ins>
      <w:ins w:id="89" w:author="WFr1" w:date="2025-11-20T22:57:00Z" w16du:dateUtc="2025-11-21T04:57:00Z">
        <w:r>
          <w:t xml:space="preserve">potential </w:t>
        </w:r>
      </w:ins>
      <w:ins w:id="90" w:author="WFr1" w:date="2025-11-20T22:54:00Z" w16du:dateUtc="2025-11-21T04:54:00Z">
        <w:r>
          <w:t>consolidating with a figure.</w:t>
        </w:r>
      </w:ins>
    </w:p>
    <w:p w14:paraId="50FFA77A" w14:textId="4F43828B" w:rsidR="00AB3F02" w:rsidRPr="004D3578" w:rsidRDefault="00FC5857" w:rsidP="00692B3E">
      <w:pPr>
        <w:pStyle w:val="EW"/>
        <w:ind w:left="0" w:firstLine="0"/>
      </w:pPr>
      <w:ins w:id="91" w:author="WFr1" w:date="2025-11-20T22:53:00Z" w16du:dateUtc="2025-11-21T04:53:00Z">
        <w:r>
          <w:t xml:space="preserve"> </w:t>
        </w:r>
      </w:ins>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2" w:name="references"/>
      <w:bookmarkStart w:id="93" w:name="_Toc205997589"/>
      <w:bookmarkEnd w:id="9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93"/>
    </w:p>
    <w:p w14:paraId="717564D9" w14:textId="625CAA58" w:rsidR="00857989" w:rsidRDefault="00857989">
      <w:pPr>
        <w:spacing w:after="0"/>
        <w:jc w:val="left"/>
        <w:rPr>
          <w:lang w:eastAsia="ko-KR"/>
        </w:rPr>
      </w:pPr>
    </w:p>
    <w:sectPr w:rsidR="00857989"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9457D" w14:textId="77777777" w:rsidR="009F16E0" w:rsidRDefault="009F16E0">
      <w:r>
        <w:separator/>
      </w:r>
    </w:p>
  </w:endnote>
  <w:endnote w:type="continuationSeparator" w:id="0">
    <w:p w14:paraId="763C7592" w14:textId="77777777" w:rsidR="009F16E0" w:rsidRDefault="009F16E0">
      <w:r>
        <w:continuationSeparator/>
      </w:r>
    </w:p>
  </w:endnote>
  <w:endnote w:type="continuationNotice" w:id="1">
    <w:p w14:paraId="63D33ACB" w14:textId="77777777" w:rsidR="009F16E0" w:rsidRDefault="009F1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altName w:val="Segoe Print"/>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kit-standard">
    <w:altName w:val="Cambria"/>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81D7C" w14:textId="77777777" w:rsidR="009F16E0" w:rsidRDefault="009F16E0">
      <w:r>
        <w:separator/>
      </w:r>
    </w:p>
  </w:footnote>
  <w:footnote w:type="continuationSeparator" w:id="0">
    <w:p w14:paraId="18FCD06C" w14:textId="77777777" w:rsidR="009F16E0" w:rsidRDefault="009F16E0">
      <w:r>
        <w:continuationSeparator/>
      </w:r>
    </w:p>
  </w:footnote>
  <w:footnote w:type="continuationNotice" w:id="1">
    <w:p w14:paraId="312AAE56" w14:textId="77777777" w:rsidR="009F16E0" w:rsidRDefault="009F16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5"/>
  </w:num>
  <w:num w:numId="2" w16cid:durableId="2044279757">
    <w:abstractNumId w:val="2"/>
  </w:num>
  <w:num w:numId="3" w16cid:durableId="556402961">
    <w:abstractNumId w:val="6"/>
  </w:num>
  <w:num w:numId="4" w16cid:durableId="730808737">
    <w:abstractNumId w:val="7"/>
  </w:num>
  <w:num w:numId="5" w16cid:durableId="503129671">
    <w:abstractNumId w:val="4"/>
  </w:num>
  <w:num w:numId="6" w16cid:durableId="1026757641">
    <w:abstractNumId w:val="0"/>
  </w:num>
  <w:num w:numId="7" w16cid:durableId="1728264911">
    <w:abstractNumId w:val="3"/>
  </w:num>
  <w:num w:numId="8" w16cid:durableId="78920693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3"/>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072"/>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5CCA"/>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DBD"/>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95C"/>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15D"/>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21B"/>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27A5"/>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39B7"/>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CE8"/>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2C3"/>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883"/>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6E0"/>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0AD"/>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3F02"/>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4D2"/>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57"/>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AB3F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64</TotalTime>
  <Pages>4</Pages>
  <Words>1472</Words>
  <Characters>7880</Characters>
  <Application>Microsoft Office Word</Application>
  <DocSecurity>0</DocSecurity>
  <Lines>109</Lines>
  <Paragraphs>37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7</cp:revision>
  <cp:lastPrinted>2019-01-14T16:23:00Z</cp:lastPrinted>
  <dcterms:created xsi:type="dcterms:W3CDTF">2025-10-03T08:20:00Z</dcterms:created>
  <dcterms:modified xsi:type="dcterms:W3CDTF">2025-11-21T05:32:00Z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